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D064D" w14:textId="02A2D079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  <w:r w:rsidR="00165192">
          <w:rPr>
            <w:b/>
            <w:i/>
            <w:noProof/>
            <w:sz w:val="28"/>
          </w:rPr>
          <w:t>8688</w:t>
        </w:r>
        <w:r w:rsidR="003502A8">
          <w:rPr>
            <w:b/>
            <w:i/>
            <w:noProof/>
            <w:sz w:val="28"/>
          </w:rPr>
          <w:t xml:space="preserve"> </w:t>
        </w:r>
      </w:fldSimple>
    </w:p>
    <w:p w14:paraId="2A27B494" w14:textId="129B54AB" w:rsidR="001B721B" w:rsidRDefault="001B721B" w:rsidP="001B72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b/>
          <w:noProof/>
          <w:color w:val="3333FF"/>
        </w:rPr>
        <w:t>(revision of S2-240</w:t>
      </w:r>
      <w:r w:rsidR="00165192">
        <w:rPr>
          <w:b/>
          <w:noProof/>
          <w:color w:val="3333FF"/>
        </w:rPr>
        <w:t>7606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52E464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B7557F" w:rsidRPr="00B7557F">
        <w:rPr>
          <w:rFonts w:ascii="Arial" w:hAnsi="Arial" w:cs="Arial"/>
          <w:bCs/>
        </w:rPr>
        <w:t>Multi-Tenant FWA</w:t>
      </w:r>
    </w:p>
    <w:p w14:paraId="0C67D176" w14:textId="32D64D3B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7557F" w:rsidRPr="00B7557F">
        <w:rPr>
          <w:rFonts w:ascii="Arial" w:hAnsi="Arial" w:cs="Arial"/>
          <w:sz w:val="22"/>
          <w:szCs w:val="22"/>
        </w:rPr>
        <w:t>S2-2407402</w:t>
      </w:r>
    </w:p>
    <w:bookmarkEnd w:id="1"/>
    <w:bookmarkEnd w:id="2"/>
    <w:p w14:paraId="05DB4EBF" w14:textId="3563B75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0C8BE50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ins w:id="3" w:author="LTHBM0" w:date="2024-08-19T22:34:00Z">
        <w:r w:rsidR="00AD44C5">
          <w:rPr>
            <w:rFonts w:ascii="Arial" w:hAnsi="Arial" w:cs="Arial"/>
            <w:bCs/>
          </w:rPr>
          <w:t xml:space="preserve">TSG </w:t>
        </w:r>
      </w:ins>
      <w:ins w:id="4" w:author="LTHBM0" w:date="2024-08-19T10:02:00Z">
        <w:r w:rsidR="00165192">
          <w:rPr>
            <w:rFonts w:ascii="Arial" w:hAnsi="Arial" w:cs="Arial"/>
            <w:bCs/>
          </w:rPr>
          <w:t>SA</w:t>
        </w:r>
      </w:ins>
    </w:p>
    <w:p w14:paraId="5A46F238" w14:textId="4BF1797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ins w:id="5" w:author="LTHBM0" w:date="2024-08-19T22:34:00Z">
        <w:r w:rsidR="00AD44C5">
          <w:rPr>
            <w:rFonts w:ascii="Arial" w:hAnsi="Arial" w:cs="Arial"/>
            <w:bCs/>
          </w:rPr>
          <w:t>SA1</w:t>
        </w:r>
      </w:ins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2574101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3502A8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026C05EE" w14:textId="25164314" w:rsidR="00165192" w:rsidRDefault="00AD44C5" w:rsidP="0097014E">
      <w:pPr>
        <w:rPr>
          <w:ins w:id="6" w:author="LTHBM0" w:date="2024-08-19T10:03:00Z"/>
          <w:rFonts w:ascii="Arial" w:hAnsi="Arial" w:cs="Arial"/>
        </w:rPr>
      </w:pPr>
      <w:bookmarkStart w:id="7" w:name="_Hlk46758011"/>
      <w:ins w:id="8" w:author="LTHBM0" w:date="2024-08-19T22:33:00Z">
        <w:r>
          <w:rPr>
            <w:rFonts w:ascii="Arial" w:hAnsi="Arial" w:cs="Arial"/>
          </w:rPr>
          <w:t xml:space="preserve">SA2 </w:t>
        </w:r>
        <w:r>
          <w:rPr>
            <w:rFonts w:ascii="Arial" w:hAnsi="Arial" w:cs="Arial"/>
          </w:rPr>
          <w:t xml:space="preserve">have discussed </w:t>
        </w:r>
        <w:r>
          <w:rPr>
            <w:rFonts w:ascii="Arial" w:hAnsi="Arial" w:cs="Arial"/>
          </w:rPr>
          <w:t xml:space="preserve">incoming </w:t>
        </w:r>
        <w:r>
          <w:rPr>
            <w:rFonts w:ascii="Arial" w:hAnsi="Arial" w:cs="Arial"/>
          </w:rPr>
          <w:t xml:space="preserve">BBF </w:t>
        </w:r>
        <w:r>
          <w:rPr>
            <w:rFonts w:ascii="Arial" w:hAnsi="Arial" w:cs="Arial"/>
          </w:rPr>
          <w:t xml:space="preserve">LS and would like to send this feedback to </w:t>
        </w:r>
      </w:ins>
      <w:ins w:id="9" w:author="LTHBM0" w:date="2024-08-19T22:34:00Z">
        <w:r>
          <w:rPr>
            <w:rFonts w:ascii="Arial" w:hAnsi="Arial" w:cs="Arial"/>
          </w:rPr>
          <w:t xml:space="preserve">BBF via TSG SA </w:t>
        </w:r>
      </w:ins>
    </w:p>
    <w:p w14:paraId="3B9D367E" w14:textId="3D731150" w:rsidR="0097014E" w:rsidRPr="0097014E" w:rsidRDefault="007F12A4" w:rsidP="00AD44C5">
      <w:pPr>
        <w:ind w:left="360"/>
        <w:rPr>
          <w:rFonts w:ascii="Arial" w:hAnsi="Arial" w:cs="Arial"/>
        </w:rPr>
        <w:pPrChange w:id="10" w:author="LTHBM0" w:date="2024-08-19T22:33:00Z">
          <w:pPr/>
        </w:pPrChange>
      </w:pPr>
      <w:r>
        <w:rPr>
          <w:rFonts w:ascii="Arial" w:hAnsi="Arial" w:cs="Arial"/>
        </w:rPr>
        <w:t xml:space="preserve">SA2 thanks </w:t>
      </w:r>
      <w:r w:rsidR="00B7557F">
        <w:rPr>
          <w:rFonts w:ascii="Arial" w:hAnsi="Arial" w:cs="Arial"/>
        </w:rPr>
        <w:t>BBF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B7557F">
        <w:rPr>
          <w:rFonts w:ascii="Arial" w:hAnsi="Arial" w:cs="Arial"/>
        </w:rPr>
        <w:t xml:space="preserve"> welcome BBF work and inputs noting though that any consequent SA2 work would be subject to the agreement of a SA2 Work Item for a release that could at the earliest be </w:t>
      </w:r>
      <w:r w:rsidR="00181EF7">
        <w:rPr>
          <w:rFonts w:ascii="Arial" w:hAnsi="Arial" w:cs="Arial"/>
        </w:rPr>
        <w:t xml:space="preserve">for </w:t>
      </w:r>
      <w:r w:rsidR="00B7557F">
        <w:rPr>
          <w:rFonts w:ascii="Arial" w:hAnsi="Arial" w:cs="Arial"/>
        </w:rPr>
        <w:t>3GPP R20</w:t>
      </w:r>
      <w:r w:rsidR="00181EF7">
        <w:rPr>
          <w:rFonts w:ascii="Arial" w:hAnsi="Arial" w:cs="Arial"/>
        </w:rPr>
        <w:t xml:space="preserve"> (</w:t>
      </w:r>
      <w:del w:id="11" w:author="LTHBM0" w:date="2024-08-19T10:02:00Z">
        <w:r w:rsidR="00181EF7" w:rsidDel="00165192">
          <w:rPr>
            <w:rFonts w:ascii="Arial" w:hAnsi="Arial" w:cs="Arial"/>
          </w:rPr>
          <w:delText>SA2 work starting around mid 2025</w:delText>
        </w:r>
      </w:del>
      <w:r w:rsidR="00181EF7">
        <w:rPr>
          <w:rFonts w:ascii="Arial" w:hAnsi="Arial" w:cs="Arial"/>
        </w:rPr>
        <w:t>)</w:t>
      </w:r>
      <w:r w:rsidR="00B7557F">
        <w:rPr>
          <w:rFonts w:ascii="Arial" w:hAnsi="Arial" w:cs="Arial"/>
        </w:rPr>
        <w:t>.</w:t>
      </w:r>
      <w:bookmarkEnd w:id="7"/>
    </w:p>
    <w:p w14:paraId="06FB6FA0" w14:textId="2DC2BBD9" w:rsidR="00AD44C5" w:rsidRPr="00B6658B" w:rsidRDefault="00AD44C5" w:rsidP="00AD44C5">
      <w:pPr>
        <w:spacing w:after="120"/>
        <w:ind w:left="1353" w:hanging="993"/>
        <w:rPr>
          <w:ins w:id="12" w:author="LTHBM0" w:date="2024-08-19T22:34:00Z"/>
          <w:rFonts w:ascii="Arial" w:hAnsi="Arial" w:cs="Arial"/>
        </w:rPr>
        <w:pPrChange w:id="13" w:author="LTHBM0" w:date="2024-08-19T22:35:00Z">
          <w:pPr>
            <w:spacing w:after="120"/>
            <w:ind w:left="993" w:hanging="993"/>
          </w:pPr>
        </w:pPrChange>
      </w:pPr>
      <w:ins w:id="14" w:author="LTHBM0" w:date="2024-08-19T22:34:00Z">
        <w:r w:rsidRPr="00B6658B">
          <w:rPr>
            <w:rFonts w:ascii="Arial" w:hAnsi="Arial" w:cs="Arial"/>
            <w:b/>
          </w:rPr>
          <w:t>ACTION</w:t>
        </w:r>
        <w:r>
          <w:rPr>
            <w:rFonts w:ascii="Arial" w:hAnsi="Arial" w:cs="Arial"/>
            <w:b/>
          </w:rPr>
          <w:t xml:space="preserve"> </w:t>
        </w:r>
      </w:ins>
      <w:ins w:id="15" w:author="LTHBM0" w:date="2024-08-19T22:35:00Z">
        <w:r>
          <w:rPr>
            <w:rFonts w:ascii="Arial" w:hAnsi="Arial" w:cs="Arial"/>
            <w:b/>
          </w:rPr>
          <w:t>to BBF</w:t>
        </w:r>
      </w:ins>
      <w:ins w:id="16" w:author="LTHBM0" w:date="2024-08-19T22:34:00Z">
        <w:r w:rsidRPr="00B6658B">
          <w:rPr>
            <w:rFonts w:ascii="Arial" w:hAnsi="Arial" w:cs="Arial"/>
            <w:b/>
          </w:rPr>
          <w:t xml:space="preserve">: </w:t>
        </w:r>
        <w:r w:rsidRPr="00B6658B">
          <w:rPr>
            <w:rFonts w:ascii="Arial" w:hAnsi="Arial" w:cs="Arial"/>
            <w:b/>
          </w:rPr>
          <w:tab/>
        </w:r>
        <w:r w:rsidRPr="00B6658B">
          <w:rPr>
            <w:rFonts w:ascii="Arial" w:hAnsi="Arial" w:cs="Arial"/>
          </w:rPr>
          <w:t xml:space="preserve">SA2 kindly asks </w:t>
        </w:r>
        <w:r>
          <w:rPr>
            <w:rFonts w:ascii="Arial" w:hAnsi="Arial" w:cs="Arial"/>
          </w:rPr>
          <w:t>BBF</w:t>
        </w:r>
        <w:r w:rsidRPr="00B6658B">
          <w:rPr>
            <w:rFonts w:ascii="Arial" w:hAnsi="Arial" w:cs="Arial"/>
          </w:rPr>
          <w:t xml:space="preserve"> to</w:t>
        </w:r>
        <w:r>
          <w:rPr>
            <w:rFonts w:ascii="Arial" w:hAnsi="Arial" w:cs="Arial"/>
          </w:rPr>
          <w:t xml:space="preserve"> take the above information into account</w:t>
        </w:r>
        <w:r w:rsidRPr="00B6658B">
          <w:rPr>
            <w:rFonts w:ascii="Arial" w:hAnsi="Arial" w:cs="Arial"/>
          </w:rPr>
          <w:t>.</w:t>
        </w:r>
      </w:ins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496F34E9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del w:id="17" w:author="LTHBM0" w:date="2024-08-19T22:34:00Z">
        <w:r w:rsidR="00B7557F" w:rsidDel="00AD44C5">
          <w:rPr>
            <w:rFonts w:ascii="Arial" w:hAnsi="Arial" w:cs="Arial"/>
            <w:b/>
          </w:rPr>
          <w:delText>BBF</w:delText>
        </w:r>
      </w:del>
      <w:ins w:id="18" w:author="LTHBM0" w:date="2024-08-19T22:34:00Z">
        <w:r w:rsidR="00AD44C5">
          <w:rPr>
            <w:rFonts w:ascii="Arial" w:hAnsi="Arial" w:cs="Arial"/>
            <w:b/>
          </w:rPr>
          <w:t>SA</w:t>
        </w:r>
      </w:ins>
      <w:r w:rsidR="0018293A">
        <w:rPr>
          <w:rFonts w:ascii="Arial" w:hAnsi="Arial" w:cs="Arial"/>
          <w:b/>
        </w:rPr>
        <w:t>:</w:t>
      </w:r>
    </w:p>
    <w:p w14:paraId="495789F4" w14:textId="7148CDC7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del w:id="19" w:author="LTHBM0" w:date="2024-08-19T22:35:00Z">
        <w:r w:rsidR="00B7557F" w:rsidDel="00AD44C5">
          <w:rPr>
            <w:rFonts w:ascii="Arial" w:hAnsi="Arial" w:cs="Arial"/>
          </w:rPr>
          <w:delText>BBF</w:delText>
        </w:r>
        <w:r w:rsidRPr="00B6658B" w:rsidDel="00AD44C5">
          <w:rPr>
            <w:rFonts w:ascii="Arial" w:hAnsi="Arial" w:cs="Arial"/>
          </w:rPr>
          <w:delText xml:space="preserve"> </w:delText>
        </w:r>
      </w:del>
      <w:ins w:id="20" w:author="LTHBM0" w:date="2024-08-19T22:35:00Z">
        <w:r w:rsidR="00AD44C5">
          <w:rPr>
            <w:rFonts w:ascii="Arial" w:hAnsi="Arial" w:cs="Arial"/>
          </w:rPr>
          <w:t>SA</w:t>
        </w:r>
        <w:r w:rsidR="00AD44C5" w:rsidRPr="00B6658B">
          <w:rPr>
            <w:rFonts w:ascii="Arial" w:hAnsi="Arial" w:cs="Arial"/>
          </w:rPr>
          <w:t xml:space="preserve"> </w:t>
        </w:r>
      </w:ins>
      <w:r w:rsidRPr="00B6658B">
        <w:rPr>
          <w:rFonts w:ascii="Arial" w:hAnsi="Arial" w:cs="Arial"/>
        </w:rPr>
        <w:t>to</w:t>
      </w:r>
      <w:del w:id="21" w:author="LTHBM0" w:date="2024-08-19T22:35:00Z">
        <w:r w:rsidR="009C5279" w:rsidDel="00AD44C5">
          <w:rPr>
            <w:rFonts w:ascii="Arial" w:hAnsi="Arial" w:cs="Arial"/>
          </w:rPr>
          <w:delText xml:space="preserve"> </w:delText>
        </w:r>
      </w:del>
      <w:ins w:id="22" w:author="LTHBM0" w:date="2024-08-19T22:35:00Z">
        <w:r w:rsidR="00AD44C5">
          <w:rPr>
            <w:rFonts w:ascii="Arial" w:hAnsi="Arial" w:cs="Arial"/>
          </w:rPr>
          <w:t xml:space="preserve"> </w:t>
        </w:r>
        <w:r w:rsidR="00AD44C5">
          <w:rPr>
            <w:rFonts w:ascii="Arial" w:hAnsi="Arial" w:cs="Arial"/>
          </w:rPr>
          <w:t>integrate both SA1 and SA2 answers</w:t>
        </w:r>
        <w:r w:rsidR="00AD44C5">
          <w:rPr>
            <w:rFonts w:ascii="Arial" w:hAnsi="Arial" w:cs="Arial"/>
          </w:rPr>
          <w:t xml:space="preserve"> and to send </w:t>
        </w:r>
        <w:proofErr w:type="spellStart"/>
        <w:r w:rsidR="00AD44C5">
          <w:rPr>
            <w:rFonts w:ascii="Arial" w:hAnsi="Arial" w:cs="Arial"/>
          </w:rPr>
          <w:t>the</w:t>
        </w:r>
        <w:proofErr w:type="spellEnd"/>
        <w:r w:rsidR="00AD44C5">
          <w:rPr>
            <w:rFonts w:ascii="Arial" w:hAnsi="Arial" w:cs="Arial"/>
          </w:rPr>
          <w:t xml:space="preserve"> result to BBF on the behalf of SA1 and SA2</w:t>
        </w:r>
        <w:r w:rsidR="00AD44C5" w:rsidDel="00AD44C5">
          <w:rPr>
            <w:rFonts w:ascii="Arial" w:hAnsi="Arial" w:cs="Arial"/>
          </w:rPr>
          <w:t xml:space="preserve"> </w:t>
        </w:r>
      </w:ins>
      <w:del w:id="23" w:author="LTHBM0" w:date="2024-08-19T22:35:00Z">
        <w:r w:rsidR="009C5279" w:rsidDel="00AD44C5">
          <w:rPr>
            <w:rFonts w:ascii="Arial" w:hAnsi="Arial" w:cs="Arial"/>
          </w:rPr>
          <w:delText>take the above information into account</w:delText>
        </w:r>
      </w:del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2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2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FBF73" w14:textId="77777777" w:rsidR="00973087" w:rsidRDefault="00973087">
      <w:r>
        <w:separator/>
      </w:r>
    </w:p>
  </w:endnote>
  <w:endnote w:type="continuationSeparator" w:id="0">
    <w:p w14:paraId="46318C35" w14:textId="77777777" w:rsidR="00973087" w:rsidRDefault="0097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A15B9" w14:textId="77777777" w:rsidR="00973087" w:rsidRDefault="00973087">
      <w:r>
        <w:separator/>
      </w:r>
    </w:p>
  </w:footnote>
  <w:footnote w:type="continuationSeparator" w:id="0">
    <w:p w14:paraId="02C6D814" w14:textId="77777777" w:rsidR="00973087" w:rsidRDefault="009730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C6967"/>
    <w:rsid w:val="000D0C97"/>
    <w:rsid w:val="000D2A96"/>
    <w:rsid w:val="000F15E7"/>
    <w:rsid w:val="000F2977"/>
    <w:rsid w:val="000F3E71"/>
    <w:rsid w:val="00103922"/>
    <w:rsid w:val="0010726C"/>
    <w:rsid w:val="00110F02"/>
    <w:rsid w:val="0012286D"/>
    <w:rsid w:val="0012737F"/>
    <w:rsid w:val="0013520F"/>
    <w:rsid w:val="001419B1"/>
    <w:rsid w:val="001473F5"/>
    <w:rsid w:val="00165192"/>
    <w:rsid w:val="00175A89"/>
    <w:rsid w:val="00181EF7"/>
    <w:rsid w:val="0018293A"/>
    <w:rsid w:val="001963DC"/>
    <w:rsid w:val="001B721B"/>
    <w:rsid w:val="001B72DA"/>
    <w:rsid w:val="001C14DB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502A8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3B6F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349"/>
    <w:rsid w:val="006A7691"/>
    <w:rsid w:val="006B10DB"/>
    <w:rsid w:val="006B3EE5"/>
    <w:rsid w:val="006C3A8C"/>
    <w:rsid w:val="006C67E3"/>
    <w:rsid w:val="006C6E64"/>
    <w:rsid w:val="006D5FB6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2405"/>
    <w:rsid w:val="00894C23"/>
    <w:rsid w:val="008B7A9B"/>
    <w:rsid w:val="008F1D5E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73087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D44C5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26D9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C1F21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72B48"/>
    <w:rsid w:val="00EB02A3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4CE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E1EE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1524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LTHBM0</cp:lastModifiedBy>
  <cp:revision>22</cp:revision>
  <cp:lastPrinted>2002-04-23T07:10:00Z</cp:lastPrinted>
  <dcterms:created xsi:type="dcterms:W3CDTF">2023-01-03T10:59:00Z</dcterms:created>
  <dcterms:modified xsi:type="dcterms:W3CDTF">2024-08-19T20:36:00Z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